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99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R5-232791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2259</w:t>
            </w:r>
            <w:bookmarkStart w:id="16" w:name="_GoBack"/>
            <w:bookmarkEnd w:id="16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 delta TIB,c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default"/>
                <w:lang w:val="en-US"/>
              </w:rPr>
              <w:t>5</w:t>
            </w:r>
            <w:r>
              <w:t>-0</w:t>
            </w:r>
            <w:r>
              <w:rPr>
                <w:rFonts w:hint="default"/>
                <w:lang w:val="en-US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 xml:space="preserve">16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val="en-US" w:eastAsia="zh-Hans"/>
              </w:rPr>
              <w:t>39A-n41A</w:t>
            </w:r>
            <w:r>
              <w:rPr>
                <w:rFonts w:hint="default" w:eastAsia="宋体"/>
                <w:lang w:val="en-US" w:eastAsia="zh-CN"/>
              </w:rPr>
              <w:t xml:space="preserve"> 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6.2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eastAsia="zh-Hans"/>
              </w:rPr>
              <w:t xml:space="preserve">, the </w:t>
            </w:r>
            <w:r>
              <w:rPr>
                <w:lang w:eastAsia="zh-CN"/>
              </w:rPr>
              <w:t>ΔT</w:t>
            </w:r>
            <w:r>
              <w:rPr>
                <w:vertAlign w:val="subscript"/>
              </w:rPr>
              <w:t>IB,c</w:t>
            </w:r>
            <w:r>
              <w:rPr>
                <w:lang w:eastAsia="zh-CN"/>
              </w:rPr>
              <w:t xml:space="preserve"> for Inter-band CA</w:t>
            </w:r>
            <w:r>
              <w:rPr>
                <w:lang w:eastAsia="zh-Hans"/>
              </w:rPr>
              <w:t xml:space="preserve"> need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zh-Hans"/>
              </w:rPr>
              <w:t xml:space="preserve">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lang w:eastAsia="zh-CN"/>
              </w:rPr>
              <w:t>ΔT</w:t>
            </w:r>
            <w:r>
              <w:rPr>
                <w:vertAlign w:val="subscript"/>
              </w:rPr>
              <w:t>IB,c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val="en-US" w:eastAsia="zh-Hans"/>
              </w:rPr>
              <w:t>39A-n41A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rPr>
                <w:rFonts w:eastAsia="宋体"/>
              </w:rPr>
              <w:t>Table 6.2A.4.</w:t>
            </w: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</w:rPr>
              <w:t>2.3-1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Update the notes of </w:t>
            </w:r>
            <w:r>
              <w:rPr>
                <w:rFonts w:eastAsia="宋体"/>
              </w:rPr>
              <w:t>Table 6.2A.4.</w:t>
            </w: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</w:rPr>
              <w:t>2.3-1</w:t>
            </w:r>
            <w:r>
              <w:rPr>
                <w:rFonts w:hint="default" w:eastAsia="宋体"/>
                <w:lang w:val="en-US"/>
              </w:rPr>
              <w:t xml:space="preserve"> to alight with RAN4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</w:t>
            </w:r>
            <w:r>
              <w:rPr>
                <w:lang w:eastAsia="zh-CN"/>
              </w:rPr>
              <w:t>ΔT</w:t>
            </w:r>
            <w:r>
              <w:rPr>
                <w:vertAlign w:val="subscript"/>
              </w:rPr>
              <w:t>IB,c</w:t>
            </w:r>
            <w:r>
              <w:rPr>
                <w:rFonts w:hint="eastAsia"/>
                <w:lang w:val="en-US" w:eastAsia="zh-Hans"/>
              </w:rPr>
              <w:t xml:space="preserve"> </w:t>
            </w:r>
            <w:r>
              <w:rPr>
                <w:lang w:val="en-US" w:eastAsia="zh-Hans"/>
              </w:rPr>
              <w:t xml:space="preserve">for CA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lang w:val="en-US" w:eastAsia="zh-Hans"/>
              </w:rPr>
              <w:t xml:space="preserve"> be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6.2A.4.0.2.3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90916456"/>
      <w:bookmarkStart w:id="4" w:name="_Toc52989980"/>
      <w:bookmarkStart w:id="5" w:name="_Toc83720600"/>
      <w:bookmarkStart w:id="6" w:name="_Toc90917409"/>
      <w:bookmarkStart w:id="7" w:name="_Toc69305995"/>
      <w:bookmarkStart w:id="8" w:name="_Toc60825098"/>
      <w:bookmarkStart w:id="9" w:name="_Toc36226546"/>
      <w:bookmarkStart w:id="10" w:name="_Toc60823176"/>
      <w:bookmarkStart w:id="11" w:name="_Toc27477862"/>
      <w:bookmarkStart w:id="12" w:name="_Toc44323803"/>
      <w:bookmarkStart w:id="13" w:name="_Toc76020126"/>
      <w:bookmarkStart w:id="14" w:name="_Toc69309814"/>
      <w:bookmarkStart w:id="15" w:name="_Toc90916653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CA_n1-n3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CA_n3-n8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haoluyang@hq.cmcc" w:date="2023-05-11T11:34:29Z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ins w:id="1" w:author="zhaoluyang@hq.cmcc" w:date="2023-05-11T11:34:29Z"/>
                <w:rFonts w:eastAsia="宋体"/>
              </w:rPr>
            </w:pPr>
            <w:ins w:id="2" w:author="zhaoluyang@hq.cmcc" w:date="2023-05-11T11:34:40Z">
              <w:r>
                <w:rPr>
                  <w:lang w:val="en-US" w:eastAsia="zh-CN"/>
                </w:rPr>
                <w:t>CA_n39-n41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ins w:id="3" w:author="zhaoluyang@hq.cmcc" w:date="2023-05-11T11:34:29Z"/>
                <w:rFonts w:eastAsia="宋体"/>
                <w:lang w:eastAsia="zh-CN"/>
              </w:rPr>
            </w:pPr>
            <w:ins w:id="4" w:author="zhaoluyang@hq.cmcc" w:date="2023-05-11T11:34:46Z">
              <w:r>
                <w:rPr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5" w:author="zhaoluyang@hq.cmcc" w:date="2023-05-11T11:34:29Z"/>
                <w:rFonts w:eastAsia="宋体"/>
                <w:lang w:eastAsia="zh-CN"/>
              </w:rPr>
            </w:pPr>
            <w:ins w:id="6" w:author="zhaoluyang@hq.cmcc" w:date="2023-05-11T11:34:59Z">
              <w:r>
                <w:rPr>
                  <w:lang w:val="en-US" w:eastAsia="zh-CN"/>
                </w:rPr>
                <w:t>0</w:t>
              </w:r>
            </w:ins>
            <w:ins w:id="7" w:author="zhaoluyang@hq.cmcc" w:date="2023-05-11T11:34:59Z">
              <w:r>
                <w:rPr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" w:author="zhaoluyang@hq.cmcc" w:date="2023-05-11T11:34:29Z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ins w:id="9" w:author="zhaoluyang@hq.cmcc" w:date="2023-05-11T11:34:29Z"/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ins w:id="10" w:author="zhaoluyang@hq.cmcc" w:date="2023-05-11T11:34:29Z"/>
                <w:rFonts w:eastAsia="宋体"/>
                <w:lang w:eastAsia="zh-CN"/>
              </w:rPr>
            </w:pPr>
            <w:ins w:id="11" w:author="zhaoluyang@hq.cmcc" w:date="2023-05-11T11:34:53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12" w:author="zhaoluyang@hq.cmcc" w:date="2023-05-11T11:34:29Z"/>
                <w:rFonts w:eastAsia="宋体"/>
                <w:lang w:eastAsia="zh-CN"/>
              </w:rPr>
            </w:pPr>
            <w:ins w:id="13" w:author="zhaoluyang@hq.cmcc" w:date="2023-05-11T11:35:00Z">
              <w:r>
                <w:rPr>
                  <w:lang w:val="en-US" w:eastAsia="zh-CN"/>
                </w:rPr>
                <w:t>0</w:t>
              </w:r>
            </w:ins>
            <w:ins w:id="14" w:author="zhaoluyang@hq.cmcc" w:date="2023-05-11T11:35:00Z">
              <w:r>
                <w:rPr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zhaoluyang@hq.cmcc" w:date="2023-05-11T11:34:28Z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" w:author="zhaoluyang@hq.cmcc" w:date="2023-05-11T11:34:28Z"/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ins w:id="17" w:author="zhaoluyang@hq.cmcc" w:date="2023-05-11T11:34:28Z"/>
                <w:rFonts w:eastAsia="宋体"/>
                <w:lang w:eastAsia="zh-CN"/>
              </w:rPr>
            </w:pPr>
            <w:ins w:id="18" w:author="zhaoluyang@hq.cmcc" w:date="2023-05-11T11:34:47Z">
              <w:r>
                <w:rPr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19" w:author="zhaoluyang@hq.cmcc" w:date="2023-05-11T11:34:28Z"/>
                <w:rFonts w:eastAsia="宋体"/>
                <w:lang w:eastAsia="zh-CN"/>
              </w:rPr>
            </w:pPr>
            <w:ins w:id="20" w:author="zhaoluyang@hq.cmcc" w:date="2023-05-11T11:35:08Z">
              <w:r>
                <w:rPr>
                  <w:lang w:val="en-US" w:eastAsia="zh-CN"/>
                </w:rPr>
                <w:t>0.5</w:t>
              </w:r>
            </w:ins>
            <w:ins w:id="21" w:author="zhaoluyang@hq.cmcc" w:date="2023-05-11T11:35:08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" w:author="zhaoluyang@hq.cmcc" w:date="2023-05-11T11:34:26Z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" w:author="zhaoluyang@hq.cmcc" w:date="2023-05-11T11:34:26Z"/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ins w:id="24" w:author="zhaoluyang@hq.cmcc" w:date="2023-05-11T11:34:26Z"/>
                <w:rFonts w:eastAsia="宋体"/>
                <w:lang w:eastAsia="zh-CN"/>
              </w:rPr>
            </w:pPr>
            <w:ins w:id="25" w:author="zhaoluyang@hq.cmcc" w:date="2023-05-11T11:34:54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26" w:author="zhaoluyang@hq.cmcc" w:date="2023-05-11T11:34:26Z"/>
                <w:rFonts w:eastAsia="宋体"/>
                <w:lang w:eastAsia="zh-CN"/>
              </w:rPr>
            </w:pPr>
            <w:ins w:id="27" w:author="zhaoluyang@hq.cmcc" w:date="2023-05-11T11:35:09Z">
              <w:r>
                <w:rPr>
                  <w:lang w:val="en-US" w:eastAsia="zh-CN"/>
                </w:rPr>
                <w:t>0.5</w:t>
              </w:r>
            </w:ins>
            <w:ins w:id="28" w:author="zhaoluyang@hq.cmcc" w:date="2023-05-11T11:35:09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CA_n78-n79</w:t>
            </w:r>
          </w:p>
        </w:tc>
        <w:tc>
          <w:tcPr>
            <w:tcW w:w="2952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ins w:id="29" w:author="zhaoluyang@hq.cmcc" w:date="2023-05-11T11:36:10Z">
              <w:r>
                <w:rPr>
                  <w:rFonts w:hint="eastAsia" w:cs="Arial"/>
                  <w:lang w:eastAsia="zh-CN"/>
                </w:rPr>
                <w:t>Only applicable for UE supporting inter-band carrier aggregation with uplink in one</w:t>
              </w:r>
            </w:ins>
            <w:ins w:id="30" w:author="zhaoluyang@hq.cmcc" w:date="2023-05-11T11:36:10Z">
              <w:r>
                <w:rPr>
                  <w:rFonts w:hint="eastAsia" w:cs="Arial"/>
                  <w:lang w:val="en-US" w:eastAsia="zh-CN"/>
                </w:rPr>
                <w:t xml:space="preserve"> NR</w:t>
              </w:r>
            </w:ins>
            <w:ins w:id="31" w:author="zhaoluyang@hq.cmcc" w:date="2023-05-11T11:36:10Z">
              <w:r>
                <w:rPr>
                  <w:rFonts w:hint="eastAsia" w:cs="Arial"/>
                  <w:lang w:eastAsia="zh-CN"/>
                </w:rPr>
                <w:t xml:space="preserve"> band and without simultaneous Rx/Tx.</w:t>
              </w:r>
            </w:ins>
            <w:del w:id="32" w:author="zhaoluyang@hq.cmcc" w:date="2023-05-11T11:36:10Z">
              <w:r>
                <w:rPr>
                  <w:lang w:eastAsia="zh-CN"/>
                </w:rPr>
                <w:delText>FFS</w:delText>
              </w:r>
            </w:del>
            <w:del w:id="33" w:author="zhaoluyang@hq.cmcc" w:date="2023-05-11T11:36:10Z">
              <w:r>
                <w:rPr/>
                <w:delText>.</w:delText>
              </w:r>
            </w:del>
          </w:p>
          <w:p>
            <w:pPr>
              <w:pStyle w:val="66"/>
            </w:pPr>
            <w:r>
              <w:t>NOTE 3:</w:t>
            </w:r>
            <w:r>
              <w:tab/>
            </w:r>
            <w:ins w:id="34" w:author="zhaoluyang@hq.cmcc" w:date="2023-05-11T11:36:32Z">
              <w:r>
                <w:rPr>
                  <w:rFonts w:hint="eastAsia" w:cs="Arial"/>
                  <w:lang w:eastAsia="zh-CN"/>
                </w:rPr>
                <w:t>Applicable for UE supporting inter-band carrier aggregation without simultaneous Rx/Tx</w:t>
              </w:r>
            </w:ins>
            <w:del w:id="35" w:author="zhaoluyang@hq.cmcc" w:date="2023-05-11T11:36:32Z">
              <w:r>
                <w:rPr>
                  <w:lang w:eastAsia="zh-CN"/>
                </w:rPr>
                <w:delText>FFS</w:delText>
              </w:r>
            </w:del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/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2.3-2: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 xml:space="preserve">Inter-band 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ΔT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 w:eastAsia="宋体"/>
                <w:b/>
                <w:sz w:val="18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0.8</w:t>
            </w:r>
          </w:p>
        </w:tc>
      </w:tr>
    </w:tbl>
    <w:p>
      <w:pPr>
        <w:rPr>
          <w:rFonts w:eastAsia="Malgun Gothic"/>
        </w:rPr>
      </w:pPr>
    </w:p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787359"/>
    <w:rsid w:val="0E062016"/>
    <w:rsid w:val="11FF3B1A"/>
    <w:rsid w:val="15577F7E"/>
    <w:rsid w:val="1D9040F3"/>
    <w:rsid w:val="20784E0D"/>
    <w:rsid w:val="230B1C2E"/>
    <w:rsid w:val="238F0A03"/>
    <w:rsid w:val="2C266652"/>
    <w:rsid w:val="2FC86E81"/>
    <w:rsid w:val="33134036"/>
    <w:rsid w:val="360C320F"/>
    <w:rsid w:val="3834797E"/>
    <w:rsid w:val="3A2F24D7"/>
    <w:rsid w:val="3CCF1024"/>
    <w:rsid w:val="42DE1687"/>
    <w:rsid w:val="45A80523"/>
    <w:rsid w:val="4B7A751B"/>
    <w:rsid w:val="55D52892"/>
    <w:rsid w:val="62C56B4A"/>
    <w:rsid w:val="62CA20A9"/>
    <w:rsid w:val="651F5890"/>
    <w:rsid w:val="6AD21769"/>
    <w:rsid w:val="6BF86B9E"/>
    <w:rsid w:val="6E9B068B"/>
    <w:rsid w:val="738324FD"/>
    <w:rsid w:val="7E744C10"/>
    <w:rsid w:val="7EC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1</TotalTime>
  <ScaleCrop>false</ScaleCrop>
  <LinksUpToDate>false</LinksUpToDate>
  <CharactersWithSpaces>7150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User</cp:lastModifiedBy>
  <cp:lastPrinted>2411-12-31T23:00:00Z</cp:lastPrinted>
  <dcterms:modified xsi:type="dcterms:W3CDTF">2023-05-12T08:52:34Z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2052-11.8.2.11716</vt:lpwstr>
  </property>
  <property fmtid="{D5CDD505-2E9C-101B-9397-08002B2CF9AE}" pid="22" name="ICV">
    <vt:lpwstr>4B19162E59FD4B9F95BEEF447E65B507</vt:lpwstr>
  </property>
</Properties>
</file>